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99" w:rsidRPr="00E80A75" w:rsidRDefault="00F631E9" w:rsidP="008324F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Pr="00E80A75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3F2C99" w:rsidRPr="00E80A75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574578" w:rsidRPr="00E80A75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3F2C99" w:rsidRPr="00E80A75" w:rsidRDefault="00F631E9" w:rsidP="00F631E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80A7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B7296C" w:rsidRPr="00E80A75">
        <w:rPr>
          <w:rFonts w:ascii="Times New Roman" w:eastAsia="Times New Roman" w:hAnsi="Times New Roman" w:cs="Times New Roman"/>
          <w:sz w:val="24"/>
          <w:szCs w:val="24"/>
        </w:rPr>
        <w:t>проекту договора</w:t>
      </w:r>
      <w:r w:rsidR="00E80A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0A75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E80A7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CF4C0D">
        <w:rPr>
          <w:rFonts w:ascii="Times New Roman" w:eastAsia="Times New Roman" w:hAnsi="Times New Roman" w:cs="Times New Roman"/>
          <w:sz w:val="24"/>
          <w:szCs w:val="24"/>
        </w:rPr>
        <w:t>__</w:t>
      </w:r>
      <w:r w:rsidR="003F2C99" w:rsidRPr="00E80A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0A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31E9" w:rsidRPr="00E80A75" w:rsidRDefault="00756CF5" w:rsidP="00F631E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80A75">
        <w:rPr>
          <w:rFonts w:ascii="Times New Roman" w:eastAsia="Times New Roman" w:hAnsi="Times New Roman" w:cs="Times New Roman"/>
          <w:sz w:val="24"/>
          <w:szCs w:val="24"/>
        </w:rPr>
        <w:t>от «__» __________201</w:t>
      </w:r>
      <w:r w:rsidR="00574578" w:rsidRPr="00E80A7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80A7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F631E9" w:rsidRPr="00E80A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31E9" w:rsidRPr="00F631E9" w:rsidRDefault="00F631E9" w:rsidP="00F631E9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</w:p>
    <w:p w:rsidR="00F631E9" w:rsidRPr="00F631E9" w:rsidRDefault="00F631E9" w:rsidP="00F631E9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F631E9">
        <w:rPr>
          <w:rFonts w:ascii="Times New Roman" w:eastAsia="Times New Roman" w:hAnsi="Times New Roman" w:cs="Times New Roman"/>
          <w:b/>
        </w:rPr>
        <w:t xml:space="preserve">Соглашение </w:t>
      </w:r>
    </w:p>
    <w:p w:rsidR="00F631E9" w:rsidRPr="00F631E9" w:rsidRDefault="00F631E9" w:rsidP="00F631E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t xml:space="preserve">об использовании материальных запасов заказчика при выполнении </w:t>
      </w:r>
    </w:p>
    <w:p w:rsidR="00F631E9" w:rsidRPr="00F631E9" w:rsidRDefault="00F631E9" w:rsidP="00F631E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t>работ по договору</w:t>
      </w:r>
      <w:r w:rsidR="00756CF5">
        <w:rPr>
          <w:rFonts w:ascii="Times New Roman" w:eastAsia="Times New Roman" w:hAnsi="Times New Roman" w:cs="Times New Roman"/>
        </w:rPr>
        <w:t xml:space="preserve"> </w:t>
      </w:r>
      <w:r w:rsidR="00FA77DB">
        <w:rPr>
          <w:rFonts w:ascii="Times New Roman" w:eastAsia="Times New Roman" w:hAnsi="Times New Roman" w:cs="Times New Roman"/>
        </w:rPr>
        <w:t>№_________</w:t>
      </w:r>
      <w:r w:rsidR="00E6188F">
        <w:rPr>
          <w:rFonts w:ascii="Times New Roman" w:eastAsia="Times New Roman" w:hAnsi="Times New Roman" w:cs="Times New Roman"/>
        </w:rPr>
        <w:t xml:space="preserve"> </w:t>
      </w:r>
    </w:p>
    <w:p w:rsidR="00F631E9" w:rsidRPr="00F631E9" w:rsidRDefault="00F631E9" w:rsidP="00F631E9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</w:p>
    <w:p w:rsidR="00F631E9" w:rsidRPr="00F631E9" w:rsidRDefault="00F631E9" w:rsidP="00F631E9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97"/>
        <w:gridCol w:w="4375"/>
      </w:tblGrid>
      <w:tr w:rsidR="00F631E9" w:rsidRPr="00F631E9" w:rsidTr="00A97BA2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631E9" w:rsidRPr="00F631E9" w:rsidRDefault="00F631E9" w:rsidP="00E6188F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lang w:eastAsia="ru-RU"/>
              </w:rPr>
              <w:t>г. </w:t>
            </w:r>
            <w:r w:rsidR="00E6188F">
              <w:rPr>
                <w:rFonts w:ascii="Times New Roman" w:eastAsia="Calibri" w:hAnsi="Times New Roman" w:cs="Times New Roman"/>
                <w:lang w:eastAsia="ru-RU"/>
              </w:rPr>
              <w:t>Новый Уренгой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F631E9" w:rsidRPr="00F631E9" w:rsidRDefault="00756CF5" w:rsidP="00B7296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«__» __________ </w:t>
            </w:r>
            <w:r w:rsidR="00E6188F">
              <w:rPr>
                <w:rFonts w:ascii="Times New Roman" w:eastAsia="Times New Roman" w:hAnsi="Times New Roman" w:cs="Times New Roman"/>
              </w:rPr>
              <w:t>201</w:t>
            </w:r>
            <w:r w:rsidR="00B7296C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6188F">
              <w:rPr>
                <w:rFonts w:ascii="Times New Roman" w:eastAsia="Times New Roman" w:hAnsi="Times New Roman" w:cs="Times New Roman"/>
              </w:rPr>
              <w:t>г.</w:t>
            </w:r>
          </w:p>
        </w:tc>
      </w:tr>
    </w:tbl>
    <w:p w:rsidR="00F631E9" w:rsidRPr="00F631E9" w:rsidRDefault="00F631E9" w:rsidP="00F631E9">
      <w:pPr>
        <w:spacing w:after="0" w:line="240" w:lineRule="auto"/>
        <w:ind w:firstLine="567"/>
        <w:rPr>
          <w:rFonts w:ascii="Times New Roman" w:eastAsia="Times New Roman" w:hAnsi="Times New Roman" w:cs="Times New Roman"/>
          <w:lang w:val="en-GB"/>
        </w:rPr>
      </w:pPr>
    </w:p>
    <w:p w:rsidR="00F631E9" w:rsidRPr="00F631E9" w:rsidRDefault="00F631E9" w:rsidP="00F6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t>АО «</w:t>
      </w:r>
      <w:proofErr w:type="spellStart"/>
      <w:r w:rsidRPr="00F631E9">
        <w:rPr>
          <w:rFonts w:ascii="Times New Roman" w:eastAsia="Times New Roman" w:hAnsi="Times New Roman" w:cs="Times New Roman"/>
        </w:rPr>
        <w:t>Тюменьэнерго</w:t>
      </w:r>
      <w:proofErr w:type="spellEnd"/>
      <w:proofErr w:type="gramStart"/>
      <w:r w:rsidRPr="00F631E9">
        <w:rPr>
          <w:rFonts w:ascii="Times New Roman" w:eastAsia="Times New Roman" w:hAnsi="Times New Roman" w:cs="Times New Roman"/>
        </w:rPr>
        <w:t>» ,</w:t>
      </w:r>
      <w:proofErr w:type="gramEnd"/>
      <w:r w:rsidRPr="00F631E9">
        <w:rPr>
          <w:rFonts w:ascii="Times New Roman" w:eastAsia="Times New Roman" w:hAnsi="Times New Roman" w:cs="Times New Roman"/>
        </w:rPr>
        <w:t xml:space="preserve"> именуемое в дальнейшем Заказчик, в лице </w:t>
      </w:r>
      <w:r w:rsidR="00B7296C">
        <w:rPr>
          <w:rFonts w:ascii="Times New Roman" w:eastAsia="Times New Roman" w:hAnsi="Times New Roman" w:cs="Times New Roman"/>
        </w:rPr>
        <w:t>__________________________________</w:t>
      </w:r>
      <w:r w:rsidRPr="00F631E9">
        <w:rPr>
          <w:rFonts w:ascii="Times New Roman" w:eastAsia="Times New Roman" w:hAnsi="Times New Roman" w:cs="Times New Roman"/>
        </w:rPr>
        <w:t>, действующего на основании</w:t>
      </w:r>
      <w:r w:rsidR="00B7296C">
        <w:rPr>
          <w:rFonts w:ascii="Times New Roman" w:eastAsia="Times New Roman" w:hAnsi="Times New Roman" w:cs="Times New Roman"/>
        </w:rPr>
        <w:t>________________________</w:t>
      </w:r>
      <w:r w:rsidR="00756CF5">
        <w:rPr>
          <w:rFonts w:ascii="Times New Roman" w:eastAsia="Times New Roman" w:hAnsi="Times New Roman" w:cs="Times New Roman"/>
        </w:rPr>
        <w:t xml:space="preserve">, </w:t>
      </w:r>
      <w:r w:rsidRPr="00F631E9">
        <w:rPr>
          <w:rFonts w:ascii="Times New Roman" w:eastAsia="Times New Roman" w:hAnsi="Times New Roman" w:cs="Times New Roman"/>
        </w:rPr>
        <w:t xml:space="preserve">с одной стороны, и </w:t>
      </w:r>
      <w:r w:rsidR="00B7296C">
        <w:rPr>
          <w:rFonts w:ascii="Times New Roman" w:eastAsia="Times New Roman" w:hAnsi="Times New Roman" w:cs="Times New Roman"/>
        </w:rPr>
        <w:t>_____________________</w:t>
      </w:r>
      <w:r w:rsidRPr="00F631E9">
        <w:rPr>
          <w:rFonts w:ascii="Times New Roman" w:eastAsia="Times New Roman" w:hAnsi="Times New Roman" w:cs="Times New Roman"/>
        </w:rPr>
        <w:t xml:space="preserve">, именуемое в дальнейшем Подрядчик, в лице </w:t>
      </w:r>
      <w:r w:rsidR="00B7296C">
        <w:rPr>
          <w:rFonts w:ascii="Times New Roman" w:eastAsia="Times New Roman" w:hAnsi="Times New Roman" w:cs="Times New Roman"/>
        </w:rPr>
        <w:t>___________________________</w:t>
      </w:r>
      <w:r w:rsidRPr="00F631E9">
        <w:rPr>
          <w:rFonts w:ascii="Times New Roman" w:eastAsia="Times New Roman" w:hAnsi="Times New Roman" w:cs="Times New Roman"/>
        </w:rPr>
        <w:t xml:space="preserve">, действующего на основании </w:t>
      </w:r>
      <w:r w:rsidR="00B7296C">
        <w:rPr>
          <w:rFonts w:ascii="Times New Roman" w:eastAsia="Times New Roman" w:hAnsi="Times New Roman" w:cs="Times New Roman"/>
          <w:bCs/>
          <w:color w:val="26282F"/>
        </w:rPr>
        <w:t>________________</w:t>
      </w:r>
      <w:r w:rsidR="00E6188F" w:rsidRPr="00E6188F">
        <w:rPr>
          <w:rFonts w:ascii="Times New Roman" w:eastAsia="Times New Roman" w:hAnsi="Times New Roman" w:cs="Times New Roman"/>
          <w:bCs/>
          <w:color w:val="26282F"/>
        </w:rPr>
        <w:t>,</w:t>
      </w:r>
      <w:r w:rsidRPr="00E6188F">
        <w:rPr>
          <w:rFonts w:ascii="Times New Roman" w:eastAsia="Times New Roman" w:hAnsi="Times New Roman" w:cs="Times New Roman"/>
        </w:rPr>
        <w:t xml:space="preserve"> </w:t>
      </w:r>
      <w:r w:rsidRPr="00F631E9">
        <w:rPr>
          <w:rFonts w:ascii="Times New Roman" w:eastAsia="Times New Roman" w:hAnsi="Times New Roman" w:cs="Times New Roman"/>
        </w:rPr>
        <w:t>с другой стороны, заключили настоящее соглашение к договору №</w:t>
      </w:r>
      <w:r w:rsidR="00E6188F">
        <w:rPr>
          <w:rFonts w:ascii="Times New Roman" w:eastAsia="Times New Roman" w:hAnsi="Times New Roman" w:cs="Times New Roman"/>
        </w:rPr>
        <w:t xml:space="preserve"> </w:t>
      </w:r>
      <w:r w:rsidR="00FA77DB">
        <w:rPr>
          <w:rFonts w:ascii="Times New Roman" w:eastAsia="Times New Roman" w:hAnsi="Times New Roman" w:cs="Times New Roman"/>
        </w:rPr>
        <w:t>__________</w:t>
      </w:r>
      <w:r w:rsidRPr="00F631E9">
        <w:rPr>
          <w:rFonts w:ascii="Times New Roman" w:eastAsia="Times New Roman" w:hAnsi="Times New Roman" w:cs="Times New Roman"/>
        </w:rPr>
        <w:t xml:space="preserve"> от</w:t>
      </w:r>
      <w:r w:rsidR="00756CF5">
        <w:rPr>
          <w:rFonts w:ascii="Times New Roman" w:eastAsia="Times New Roman" w:hAnsi="Times New Roman" w:cs="Times New Roman"/>
        </w:rPr>
        <w:t xml:space="preserve"> «__» ________</w:t>
      </w:r>
      <w:r w:rsidR="00E6188F">
        <w:rPr>
          <w:rFonts w:ascii="Times New Roman" w:eastAsia="Times New Roman" w:hAnsi="Times New Roman" w:cs="Times New Roman"/>
        </w:rPr>
        <w:t>201</w:t>
      </w:r>
      <w:r w:rsidR="00B7296C">
        <w:rPr>
          <w:rFonts w:ascii="Times New Roman" w:eastAsia="Times New Roman" w:hAnsi="Times New Roman" w:cs="Times New Roman"/>
        </w:rPr>
        <w:t>7</w:t>
      </w:r>
      <w:r w:rsidR="00E6188F">
        <w:rPr>
          <w:rFonts w:ascii="Times New Roman" w:eastAsia="Times New Roman" w:hAnsi="Times New Roman" w:cs="Times New Roman"/>
        </w:rPr>
        <w:t xml:space="preserve"> г.</w:t>
      </w:r>
      <w:r w:rsidRPr="00F631E9">
        <w:rPr>
          <w:rFonts w:ascii="Times New Roman" w:eastAsia="Times New Roman" w:hAnsi="Times New Roman" w:cs="Times New Roman"/>
        </w:rPr>
        <w:t xml:space="preserve"> на </w:t>
      </w:r>
      <w:r w:rsidR="00756CF5">
        <w:rPr>
          <w:rFonts w:ascii="Times New Roman" w:eastAsia="Times New Roman" w:hAnsi="Times New Roman" w:cs="Times New Roman"/>
        </w:rPr>
        <w:t>выполнение работ</w:t>
      </w:r>
      <w:r w:rsidR="002F2929">
        <w:rPr>
          <w:rFonts w:ascii="Times New Roman" w:eastAsia="Times New Roman" w:hAnsi="Times New Roman" w:cs="Times New Roman"/>
        </w:rPr>
        <w:t xml:space="preserve"> по</w:t>
      </w:r>
      <w:r w:rsidR="00756CF5">
        <w:rPr>
          <w:rFonts w:ascii="Times New Roman" w:eastAsia="Times New Roman" w:hAnsi="Times New Roman" w:cs="Times New Roman"/>
        </w:rPr>
        <w:t xml:space="preserve"> </w:t>
      </w:r>
      <w:r w:rsidR="006D51C3" w:rsidRPr="006D51C3">
        <w:rPr>
          <w:rFonts w:ascii="Times New Roman" w:eastAsia="Times New Roman" w:hAnsi="Times New Roman" w:cs="Times New Roman"/>
        </w:rPr>
        <w:t>капитальному ремонту</w:t>
      </w:r>
      <w:r w:rsidR="00B7296C">
        <w:rPr>
          <w:rFonts w:ascii="Times New Roman" w:eastAsia="Times New Roman" w:hAnsi="Times New Roman" w:cs="Times New Roman"/>
        </w:rPr>
        <w:t>_______________________</w:t>
      </w:r>
      <w:r w:rsidR="00756CF5" w:rsidRPr="00756CF5">
        <w:rPr>
          <w:rFonts w:ascii="Times New Roman" w:eastAsia="Times New Roman" w:hAnsi="Times New Roman" w:cs="Times New Roman"/>
        </w:rPr>
        <w:t xml:space="preserve"> </w:t>
      </w:r>
      <w:r w:rsidRPr="00F631E9">
        <w:rPr>
          <w:rFonts w:ascii="Times New Roman" w:eastAsia="Times New Roman" w:hAnsi="Times New Roman" w:cs="Times New Roman"/>
        </w:rPr>
        <w:t xml:space="preserve"> о нижеследующем</w:t>
      </w:r>
      <w:r w:rsidR="00756CF5">
        <w:rPr>
          <w:rFonts w:ascii="Times New Roman" w:eastAsia="Times New Roman" w:hAnsi="Times New Roman" w:cs="Times New Roman"/>
        </w:rPr>
        <w:t>:</w:t>
      </w:r>
    </w:p>
    <w:p w:rsidR="00F631E9" w:rsidRPr="00F631E9" w:rsidRDefault="00F631E9" w:rsidP="00F63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756CF5" w:rsidRDefault="00F631E9" w:rsidP="00F631E9">
      <w:pPr>
        <w:numPr>
          <w:ilvl w:val="1"/>
          <w:numId w:val="1"/>
        </w:numPr>
        <w:tabs>
          <w:tab w:val="left" w:pos="993"/>
          <w:tab w:val="left" w:pos="1701"/>
        </w:tabs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lang w:eastAsia="ru-RU"/>
        </w:rPr>
      </w:pPr>
      <w:bookmarkStart w:id="0" w:name="_Ref431461679"/>
      <w:r w:rsidRPr="00756CF5">
        <w:rPr>
          <w:rFonts w:ascii="Times New Roman" w:eastAsia="Times New Roman" w:hAnsi="Times New Roman" w:cs="Times New Roman"/>
        </w:rPr>
        <w:t xml:space="preserve">Заказчик </w:t>
      </w:r>
      <w:r w:rsidRPr="00756CF5">
        <w:rPr>
          <w:rFonts w:ascii="Times New Roman" w:eastAsia="Calibri" w:hAnsi="Times New Roman" w:cs="Times New Roman"/>
          <w:lang w:eastAsia="ru-RU"/>
        </w:rPr>
        <w:t xml:space="preserve">передает Подрядчику материальные производственные запасы (в качестве давальческих материалов, далее по тексту - МПЗ), </w:t>
      </w:r>
      <w:r w:rsidRPr="00756CF5">
        <w:rPr>
          <w:rFonts w:ascii="Times New Roman" w:eastAsia="Times New Roman" w:hAnsi="Times New Roman" w:cs="Times New Roman"/>
        </w:rPr>
        <w:t>а Подрядчик обязуется принять их и использовать</w:t>
      </w:r>
      <w:r w:rsidRPr="00756CF5">
        <w:rPr>
          <w:rFonts w:ascii="Times New Roman" w:eastAsia="Calibri" w:hAnsi="Times New Roman" w:cs="Times New Roman"/>
          <w:lang w:eastAsia="ru-RU"/>
        </w:rPr>
        <w:t xml:space="preserve"> для выполнения работ</w:t>
      </w:r>
      <w:r w:rsidRPr="00756CF5">
        <w:rPr>
          <w:rFonts w:ascii="Times New Roman" w:eastAsia="Times New Roman" w:hAnsi="Times New Roman" w:cs="Times New Roman"/>
          <w:b/>
          <w:bCs/>
          <w:color w:val="26282F"/>
        </w:rPr>
        <w:t xml:space="preserve"> </w:t>
      </w:r>
      <w:r w:rsidRPr="00756CF5">
        <w:rPr>
          <w:rFonts w:ascii="Times New Roman" w:eastAsia="Times New Roman" w:hAnsi="Times New Roman" w:cs="Times New Roman"/>
        </w:rPr>
        <w:t xml:space="preserve">по договору: </w:t>
      </w:r>
      <w:r w:rsidR="00B7296C">
        <w:rPr>
          <w:rFonts w:ascii="Times New Roman" w:eastAsia="Times New Roman" w:hAnsi="Times New Roman" w:cs="Times New Roman"/>
        </w:rPr>
        <w:t>______________________________________</w:t>
      </w:r>
      <w:r w:rsidR="00756CF5">
        <w:rPr>
          <w:rFonts w:ascii="Times New Roman" w:eastAsia="Times New Roman" w:hAnsi="Times New Roman" w:cs="Times New Roman"/>
        </w:rPr>
        <w:t>.</w:t>
      </w:r>
      <w:r w:rsidR="00756CF5" w:rsidRPr="00756CF5">
        <w:rPr>
          <w:rFonts w:ascii="Times New Roman" w:eastAsia="Times New Roman" w:hAnsi="Times New Roman" w:cs="Times New Roman"/>
        </w:rPr>
        <w:t xml:space="preserve"> </w:t>
      </w:r>
      <w:bookmarkStart w:id="1" w:name="_Ref431461938"/>
      <w:bookmarkEnd w:id="0"/>
    </w:p>
    <w:p w:rsidR="00F631E9" w:rsidRPr="00756CF5" w:rsidRDefault="00F631E9" w:rsidP="00F631E9">
      <w:pPr>
        <w:numPr>
          <w:ilvl w:val="1"/>
          <w:numId w:val="1"/>
        </w:numPr>
        <w:tabs>
          <w:tab w:val="left" w:pos="993"/>
          <w:tab w:val="left" w:pos="1701"/>
        </w:tabs>
        <w:spacing w:after="120" w:line="240" w:lineRule="auto"/>
        <w:ind w:left="0" w:firstLine="567"/>
        <w:jc w:val="both"/>
        <w:rPr>
          <w:rFonts w:ascii="Times New Roman" w:eastAsia="Calibri" w:hAnsi="Times New Roman" w:cs="Times New Roman"/>
          <w:lang w:eastAsia="ru-RU"/>
        </w:rPr>
      </w:pPr>
      <w:r w:rsidRPr="00756CF5">
        <w:rPr>
          <w:rFonts w:ascii="Times New Roman" w:eastAsia="Calibri" w:hAnsi="Times New Roman" w:cs="Times New Roman"/>
          <w:lang w:eastAsia="ru-RU"/>
        </w:rPr>
        <w:t>Номенклатурный перечень передаваемых материальных производственных запасов, их количество и стоимость:</w:t>
      </w:r>
      <w:bookmarkEnd w:id="1"/>
    </w:p>
    <w:tbl>
      <w:tblPr>
        <w:tblStyle w:val="1"/>
        <w:tblW w:w="96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605"/>
        <w:gridCol w:w="1606"/>
        <w:gridCol w:w="1606"/>
        <w:gridCol w:w="1606"/>
      </w:tblGrid>
      <w:tr w:rsidR="00F631E9" w:rsidRPr="00F631E9" w:rsidTr="00A97BA2">
        <w:tc>
          <w:tcPr>
            <w:tcW w:w="567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№ </w:t>
            </w:r>
            <w:proofErr w:type="spellStart"/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п.п</w:t>
            </w:r>
            <w:proofErr w:type="spellEnd"/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2694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Наименование материалов (тип, марка)</w:t>
            </w:r>
          </w:p>
        </w:tc>
        <w:tc>
          <w:tcPr>
            <w:tcW w:w="1605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Единица измерения</w:t>
            </w:r>
          </w:p>
        </w:tc>
        <w:tc>
          <w:tcPr>
            <w:tcW w:w="1606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Количество</w:t>
            </w:r>
          </w:p>
        </w:tc>
        <w:tc>
          <w:tcPr>
            <w:tcW w:w="1606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Цена, руб. без учета НДС</w:t>
            </w:r>
          </w:p>
        </w:tc>
        <w:tc>
          <w:tcPr>
            <w:tcW w:w="1606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Стоимость, руб. без учета НДС</w:t>
            </w:r>
          </w:p>
        </w:tc>
      </w:tr>
      <w:tr w:rsidR="00F631E9" w:rsidRPr="00F631E9" w:rsidTr="00A97BA2">
        <w:tc>
          <w:tcPr>
            <w:tcW w:w="567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2694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1605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1606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1606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1606" w:type="dxa"/>
            <w:vAlign w:val="center"/>
          </w:tcPr>
          <w:p w:rsidR="00F631E9" w:rsidRPr="00F631E9" w:rsidRDefault="00F631E9" w:rsidP="00F631E9">
            <w:pPr>
              <w:tabs>
                <w:tab w:val="left" w:pos="993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sz w:val="20"/>
                <w:lang w:eastAsia="ru-RU"/>
              </w:rPr>
              <w:t>6</w:t>
            </w:r>
          </w:p>
        </w:tc>
      </w:tr>
      <w:tr w:rsidR="00F631E9" w:rsidRPr="00F631E9" w:rsidTr="00A97BA2">
        <w:tc>
          <w:tcPr>
            <w:tcW w:w="567" w:type="dxa"/>
          </w:tcPr>
          <w:p w:rsidR="00F631E9" w:rsidRPr="00F631E9" w:rsidRDefault="00F631E9" w:rsidP="00F631E9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F631E9" w:rsidRPr="00756CF5" w:rsidRDefault="00F631E9" w:rsidP="00093195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605" w:type="dxa"/>
          </w:tcPr>
          <w:p w:rsidR="00F631E9" w:rsidRPr="00F631E9" w:rsidRDefault="00F631E9" w:rsidP="00F631E9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606" w:type="dxa"/>
          </w:tcPr>
          <w:p w:rsidR="00F631E9" w:rsidRPr="00F631E9" w:rsidRDefault="00F631E9" w:rsidP="00F631E9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606" w:type="dxa"/>
          </w:tcPr>
          <w:p w:rsidR="00F631E9" w:rsidRPr="00F631E9" w:rsidRDefault="00F631E9" w:rsidP="00F631E9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606" w:type="dxa"/>
          </w:tcPr>
          <w:p w:rsidR="00DF1F10" w:rsidRPr="00756CF5" w:rsidRDefault="00DF1F10" w:rsidP="00DF1F10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756CF5" w:rsidRPr="00F631E9" w:rsidTr="00A97BA2">
        <w:tc>
          <w:tcPr>
            <w:tcW w:w="3261" w:type="dxa"/>
            <w:gridSpan w:val="2"/>
          </w:tcPr>
          <w:p w:rsidR="00756CF5" w:rsidRPr="00F631E9" w:rsidRDefault="00756CF5" w:rsidP="00F631E9">
            <w:pPr>
              <w:tabs>
                <w:tab w:val="left" w:pos="993"/>
              </w:tabs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lang w:eastAsia="ru-RU"/>
              </w:rPr>
              <w:t xml:space="preserve">                                        ИТОГО:</w:t>
            </w:r>
          </w:p>
        </w:tc>
        <w:tc>
          <w:tcPr>
            <w:tcW w:w="1605" w:type="dxa"/>
          </w:tcPr>
          <w:p w:rsidR="00756CF5" w:rsidRPr="00F631E9" w:rsidRDefault="00756CF5" w:rsidP="00F631E9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606" w:type="dxa"/>
          </w:tcPr>
          <w:p w:rsidR="00756CF5" w:rsidRPr="00F631E9" w:rsidRDefault="00756CF5" w:rsidP="00F631E9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606" w:type="dxa"/>
          </w:tcPr>
          <w:p w:rsidR="00756CF5" w:rsidRPr="00F631E9" w:rsidRDefault="00756CF5" w:rsidP="000B044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606" w:type="dxa"/>
          </w:tcPr>
          <w:p w:rsidR="00756CF5" w:rsidRPr="00756CF5" w:rsidRDefault="00756CF5" w:rsidP="000B044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F631E9" w:rsidRPr="00F631E9" w:rsidRDefault="00F631E9" w:rsidP="00F631E9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F631E9" w:rsidRPr="00162F5B" w:rsidRDefault="00F631E9" w:rsidP="00DF1F10">
      <w:pPr>
        <w:pStyle w:val="ab"/>
        <w:numPr>
          <w:ilvl w:val="1"/>
          <w:numId w:val="1"/>
        </w:numPr>
        <w:tabs>
          <w:tab w:val="left" w:pos="993"/>
        </w:tabs>
        <w:ind w:left="0" w:right="-283" w:firstLine="556"/>
        <w:jc w:val="both"/>
        <w:rPr>
          <w:rFonts w:ascii="Times New Roman" w:eastAsia="Calibri" w:hAnsi="Times New Roman" w:cs="Times New Roman"/>
          <w:color w:val="FF0000"/>
          <w:lang w:eastAsia="ru-RU"/>
        </w:rPr>
      </w:pPr>
      <w:bookmarkStart w:id="2" w:name="_Ref431464292"/>
      <w:r w:rsidRPr="00F631E9">
        <w:rPr>
          <w:rFonts w:ascii="Times New Roman" w:eastAsia="Calibri" w:hAnsi="Times New Roman" w:cs="Times New Roman"/>
          <w:lang w:eastAsia="ru-RU"/>
        </w:rPr>
        <w:t>Передача Подрядчику МПЗ оформляется накладной на отпуск материалов на сторону унифицированной формы М-15, подписываемой уполномоченными представителями обеих сторон. Копия подписанной накладной является неотъемлемой частью отчета о расходе МПЗ Заказчика, составляемого по форме приложения к настоящему соглашению. В накладной, в обязательном порядке, указывается: номенклатура предоставленных материалов, их количество и стоимость, №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 w:rsidRPr="00F631E9">
        <w:rPr>
          <w:rFonts w:ascii="Times New Roman" w:eastAsia="Calibri" w:hAnsi="Times New Roman" w:cs="Times New Roman"/>
          <w:lang w:eastAsia="ru-RU"/>
        </w:rPr>
        <w:t>договора/ соглашения (и дата заключения), объект выполнения работ</w:t>
      </w:r>
      <w:r w:rsidRPr="00162F5B">
        <w:rPr>
          <w:rFonts w:ascii="Times New Roman" w:eastAsia="Calibri" w:hAnsi="Times New Roman" w:cs="Times New Roman"/>
          <w:color w:val="FF0000"/>
          <w:lang w:eastAsia="ru-RU"/>
        </w:rPr>
        <w:t>.</w:t>
      </w:r>
    </w:p>
    <w:p w:rsidR="00F631E9" w:rsidRPr="00F631E9" w:rsidRDefault="00F631E9" w:rsidP="00F631E9">
      <w:pPr>
        <w:pStyle w:val="ab"/>
        <w:numPr>
          <w:ilvl w:val="1"/>
          <w:numId w:val="1"/>
        </w:numPr>
        <w:tabs>
          <w:tab w:val="left" w:pos="851"/>
          <w:tab w:val="left" w:pos="993"/>
        </w:tabs>
        <w:ind w:left="0" w:right="-283" w:firstLine="556"/>
        <w:jc w:val="both"/>
        <w:rPr>
          <w:rFonts w:ascii="Times New Roman" w:eastAsia="Calibri" w:hAnsi="Times New Roman" w:cs="Times New Roman"/>
          <w:vanish/>
          <w:lang w:eastAsia="ru-RU"/>
        </w:rPr>
      </w:pPr>
      <w:r w:rsidRPr="00F631E9">
        <w:rPr>
          <w:rFonts w:ascii="Times New Roman" w:eastAsia="Calibri" w:hAnsi="Times New Roman" w:cs="Times New Roman"/>
          <w:lang w:eastAsia="ru-RU"/>
        </w:rPr>
        <w:t xml:space="preserve">Право собственности на переданные МПЗ остается за Заказчиком. При этом Подрядчик обязан обеспечить сохранность и качество переданных МПЗ. Риск случайной гибели переданных МПЗ, после их передачи Подрядчику по накладной, возлагается на Подрядчика. </w:t>
      </w:r>
      <w:bookmarkStart w:id="3" w:name="sub_1"/>
      <w:bookmarkEnd w:id="2"/>
    </w:p>
    <w:bookmarkEnd w:id="3"/>
    <w:p w:rsidR="00B52298" w:rsidRDefault="00F631E9" w:rsidP="00F631E9">
      <w:pPr>
        <w:pStyle w:val="ab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right="-284" w:firstLine="556"/>
        <w:rPr>
          <w:rFonts w:ascii="Times New Roman" w:eastAsia="Calibri" w:hAnsi="Times New Roman" w:cs="Times New Roman"/>
          <w:lang w:eastAsia="ru-RU"/>
        </w:rPr>
      </w:pPr>
      <w:r w:rsidRPr="00F631E9">
        <w:rPr>
          <w:rFonts w:ascii="Times New Roman" w:eastAsia="Calibri" w:hAnsi="Times New Roman" w:cs="Times New Roman"/>
          <w:lang w:eastAsia="ru-RU"/>
        </w:rPr>
        <w:t xml:space="preserve"> </w:t>
      </w:r>
    </w:p>
    <w:p w:rsidR="00F631E9" w:rsidRPr="00B52298" w:rsidRDefault="00B52298" w:rsidP="00B52298">
      <w:pPr>
        <w:tabs>
          <w:tab w:val="left" w:pos="1134"/>
          <w:tab w:val="left" w:pos="1701"/>
        </w:tabs>
        <w:spacing w:after="0" w:line="240" w:lineRule="auto"/>
        <w:ind w:left="568" w:right="-284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1.5. </w:t>
      </w:r>
      <w:r w:rsidR="00F631E9" w:rsidRPr="00B52298">
        <w:rPr>
          <w:rFonts w:ascii="Times New Roman" w:eastAsia="Calibri" w:hAnsi="Times New Roman" w:cs="Times New Roman"/>
          <w:lang w:eastAsia="ru-RU"/>
        </w:rPr>
        <w:t>Подрядчик обязуется:</w:t>
      </w:r>
    </w:p>
    <w:p w:rsidR="00F631E9" w:rsidRPr="00162F5B" w:rsidRDefault="00DF1F10" w:rsidP="00162F5B">
      <w:pPr>
        <w:tabs>
          <w:tab w:val="left" w:pos="567"/>
          <w:tab w:val="left" w:pos="1134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lang w:eastAsia="ru-RU"/>
        </w:rPr>
      </w:pPr>
      <w:ins w:id="4" w:author="Гейгер Светлана Викторовна" w:date="2016-08-30T13:24:00Z">
        <w:r>
          <w:rPr>
            <w:rFonts w:ascii="Times New Roman" w:eastAsia="Calibri" w:hAnsi="Times New Roman" w:cs="Times New Roman"/>
            <w:lang w:eastAsia="ru-RU"/>
          </w:rPr>
          <w:tab/>
          <w:t>1.5.1.</w:t>
        </w:r>
      </w:ins>
      <w:r w:rsidR="00162F5B">
        <w:rPr>
          <w:rFonts w:ascii="Times New Roman" w:eastAsia="Calibri" w:hAnsi="Times New Roman" w:cs="Times New Roman"/>
          <w:lang w:eastAsia="ru-RU"/>
        </w:rPr>
        <w:t xml:space="preserve"> и</w:t>
      </w:r>
      <w:r w:rsidR="00F631E9" w:rsidRPr="00162F5B">
        <w:rPr>
          <w:rFonts w:ascii="Times New Roman" w:eastAsia="Calibri" w:hAnsi="Times New Roman" w:cs="Times New Roman"/>
          <w:lang w:eastAsia="ru-RU"/>
        </w:rPr>
        <w:t xml:space="preserve">спользовать переданные Заказчиком МПЗ исключительно для производства работ, </w:t>
      </w:r>
    </w:p>
    <w:p w:rsidR="00F631E9" w:rsidRPr="00F631E9" w:rsidRDefault="00F631E9" w:rsidP="00F631E9">
      <w:pPr>
        <w:tabs>
          <w:tab w:val="left" w:pos="567"/>
          <w:tab w:val="left" w:pos="1134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lang w:eastAsia="ru-RU"/>
        </w:rPr>
      </w:pPr>
      <w:r w:rsidRPr="00F631E9">
        <w:rPr>
          <w:rFonts w:ascii="Times New Roman" w:eastAsia="Calibri" w:hAnsi="Times New Roman" w:cs="Times New Roman"/>
          <w:lang w:eastAsia="ru-RU"/>
        </w:rPr>
        <w:t>указанных в п.</w:t>
      </w:r>
      <w:r w:rsidRPr="00F631E9">
        <w:rPr>
          <w:rFonts w:ascii="Times New Roman" w:eastAsia="Calibri" w:hAnsi="Times New Roman" w:cs="Times New Roman"/>
          <w:lang w:eastAsia="ru-RU"/>
        </w:rPr>
        <w:fldChar w:fldCharType="begin"/>
      </w:r>
      <w:r w:rsidRPr="00F631E9">
        <w:rPr>
          <w:rFonts w:ascii="Times New Roman" w:eastAsia="Calibri" w:hAnsi="Times New Roman" w:cs="Times New Roman"/>
          <w:lang w:eastAsia="ru-RU"/>
        </w:rPr>
        <w:instrText xml:space="preserve"> REF _Ref431461679 \r \h  \* MERGEFORMAT </w:instrText>
      </w:r>
      <w:r w:rsidRPr="00F631E9">
        <w:rPr>
          <w:rFonts w:ascii="Times New Roman" w:eastAsia="Calibri" w:hAnsi="Times New Roman" w:cs="Times New Roman"/>
          <w:lang w:eastAsia="ru-RU"/>
        </w:rPr>
      </w:r>
      <w:r w:rsidRPr="00F631E9">
        <w:rPr>
          <w:rFonts w:ascii="Times New Roman" w:eastAsia="Calibri" w:hAnsi="Times New Roman" w:cs="Times New Roman"/>
          <w:lang w:eastAsia="ru-RU"/>
        </w:rPr>
        <w:fldChar w:fldCharType="separate"/>
      </w:r>
      <w:r w:rsidR="00A968F9">
        <w:rPr>
          <w:rFonts w:ascii="Times New Roman" w:eastAsia="Calibri" w:hAnsi="Times New Roman" w:cs="Times New Roman"/>
          <w:lang w:eastAsia="ru-RU"/>
        </w:rPr>
        <w:t>1.1</w:t>
      </w:r>
      <w:r w:rsidRPr="00F631E9">
        <w:rPr>
          <w:rFonts w:ascii="Times New Roman" w:eastAsia="Calibri" w:hAnsi="Times New Roman" w:cs="Times New Roman"/>
          <w:lang w:eastAsia="ru-RU"/>
        </w:rPr>
        <w:fldChar w:fldCharType="end"/>
      </w:r>
      <w:r w:rsidRPr="00F631E9">
        <w:rPr>
          <w:rFonts w:ascii="Times New Roman" w:eastAsia="Calibri" w:hAnsi="Times New Roman" w:cs="Times New Roman"/>
          <w:lang w:eastAsia="ru-RU"/>
        </w:rPr>
        <w:t xml:space="preserve"> настоящего соглашения; </w:t>
      </w:r>
    </w:p>
    <w:p w:rsidR="00F631E9" w:rsidRPr="00162F5B" w:rsidRDefault="00DF1F10" w:rsidP="00162F5B">
      <w:pPr>
        <w:tabs>
          <w:tab w:val="left" w:pos="567"/>
          <w:tab w:val="left" w:pos="1134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lang w:eastAsia="ru-RU"/>
        </w:rPr>
      </w:pPr>
      <w:ins w:id="5" w:author="Гейгер Светлана Викторовна" w:date="2016-08-30T13:25:00Z">
        <w:r>
          <w:rPr>
            <w:rFonts w:ascii="Times New Roman" w:eastAsia="Calibri" w:hAnsi="Times New Roman" w:cs="Times New Roman"/>
            <w:lang w:eastAsia="ru-RU"/>
          </w:rPr>
          <w:tab/>
          <w:t>1.5.2</w:t>
        </w:r>
      </w:ins>
      <w:r w:rsidR="00162F5B">
        <w:rPr>
          <w:rFonts w:ascii="Times New Roman" w:eastAsia="Calibri" w:hAnsi="Times New Roman" w:cs="Times New Roman"/>
          <w:lang w:eastAsia="ru-RU"/>
        </w:rPr>
        <w:t>.</w:t>
      </w:r>
      <w:r w:rsidR="00F631E9" w:rsidRPr="00162F5B">
        <w:rPr>
          <w:rFonts w:ascii="Times New Roman" w:eastAsia="Calibri" w:hAnsi="Times New Roman" w:cs="Times New Roman"/>
          <w:lang w:eastAsia="ru-RU"/>
        </w:rPr>
        <w:t xml:space="preserve"> обеспечить сохранность переданных Заказчиком МПЗ в течение всего срока выполнения </w:t>
      </w:r>
    </w:p>
    <w:p w:rsidR="00F631E9" w:rsidRDefault="00F631E9" w:rsidP="00F631E9">
      <w:pPr>
        <w:tabs>
          <w:tab w:val="left" w:pos="567"/>
          <w:tab w:val="left" w:pos="1134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работ по договору;</w:t>
      </w:r>
    </w:p>
    <w:p w:rsidR="00F631E9" w:rsidRPr="00F631E9" w:rsidRDefault="00DF1F10" w:rsidP="00F631E9">
      <w:pPr>
        <w:tabs>
          <w:tab w:val="left" w:pos="567"/>
          <w:tab w:val="left" w:pos="1134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lang w:eastAsia="ru-RU"/>
        </w:rPr>
      </w:pPr>
      <w:ins w:id="6" w:author="Гейгер Светлана Викторовна" w:date="2016-08-30T13:25:00Z">
        <w:r>
          <w:rPr>
            <w:rFonts w:ascii="Times New Roman" w:eastAsia="Calibri" w:hAnsi="Times New Roman" w:cs="Times New Roman"/>
            <w:lang w:eastAsia="ru-RU"/>
          </w:rPr>
          <w:tab/>
          <w:t>1.5.3.</w:t>
        </w:r>
      </w:ins>
      <w:r w:rsidR="00F631E9" w:rsidRPr="00162F5B">
        <w:rPr>
          <w:rFonts w:ascii="Times New Roman" w:eastAsia="Calibri" w:hAnsi="Times New Roman" w:cs="Times New Roman"/>
          <w:lang w:eastAsia="ru-RU"/>
        </w:rPr>
        <w:t xml:space="preserve"> в течение 10 рабочих дней с даты окончания работ, указанных в п. 1.1 настоящего </w:t>
      </w:r>
      <w:r w:rsidR="00F631E9" w:rsidRPr="00F631E9">
        <w:rPr>
          <w:rFonts w:ascii="Times New Roman" w:eastAsia="Calibri" w:hAnsi="Times New Roman" w:cs="Times New Roman"/>
          <w:lang w:eastAsia="ru-RU"/>
        </w:rPr>
        <w:t>соглашения, представить Заказчику отчет об израсходованных МПЗ, составленн</w:t>
      </w:r>
      <w:r w:rsidR="00F631E9">
        <w:rPr>
          <w:rFonts w:ascii="Times New Roman" w:eastAsia="Calibri" w:hAnsi="Times New Roman" w:cs="Times New Roman"/>
          <w:lang w:eastAsia="ru-RU"/>
        </w:rPr>
        <w:t>ый</w:t>
      </w:r>
      <w:r w:rsidR="00F631E9" w:rsidRPr="00F631E9">
        <w:rPr>
          <w:rFonts w:ascii="Times New Roman" w:eastAsia="Calibri" w:hAnsi="Times New Roman" w:cs="Times New Roman"/>
          <w:lang w:eastAsia="ru-RU"/>
        </w:rPr>
        <w:t xml:space="preserve"> по форме, являющейся приложением к настоящему соглашению, и передать Заказчику остатки МПЗ Заказчика (в том состоянии, в котором они были получены от него), по</w:t>
      </w:r>
      <w:r w:rsidR="00F631E9">
        <w:rPr>
          <w:rFonts w:ascii="Times New Roman" w:eastAsia="Calibri" w:hAnsi="Times New Roman" w:cs="Times New Roman"/>
          <w:lang w:eastAsia="ru-RU"/>
        </w:rPr>
        <w:t xml:space="preserve"> накладной</w:t>
      </w:r>
      <w:r w:rsidR="00F631E9" w:rsidRPr="00F631E9">
        <w:rPr>
          <w:rFonts w:ascii="Times New Roman" w:eastAsia="Calibri" w:hAnsi="Times New Roman" w:cs="Times New Roman"/>
          <w:lang w:eastAsia="ru-RU"/>
        </w:rPr>
        <w:t xml:space="preserve">. </w:t>
      </w:r>
    </w:p>
    <w:p w:rsidR="00F631E9" w:rsidRPr="00F631E9" w:rsidRDefault="00F631E9" w:rsidP="00F631E9">
      <w:pPr>
        <w:numPr>
          <w:ilvl w:val="1"/>
          <w:numId w:val="5"/>
        </w:numPr>
        <w:tabs>
          <w:tab w:val="left" w:pos="426"/>
          <w:tab w:val="left" w:pos="1134"/>
        </w:tabs>
        <w:spacing w:after="0" w:line="240" w:lineRule="auto"/>
        <w:ind w:left="0" w:right="-283" w:firstLine="567"/>
        <w:jc w:val="both"/>
        <w:rPr>
          <w:rFonts w:ascii="Times New Roman" w:eastAsia="Calibri" w:hAnsi="Times New Roman" w:cs="Times New Roman"/>
          <w:lang w:eastAsia="ru-RU"/>
        </w:rPr>
      </w:pPr>
      <w:r w:rsidRPr="00F631E9">
        <w:rPr>
          <w:rFonts w:ascii="Times New Roman" w:eastAsia="Calibri" w:hAnsi="Times New Roman" w:cs="Times New Roman"/>
          <w:lang w:eastAsia="ru-RU"/>
        </w:rPr>
        <w:t>В случае неполного использования Подрядчиком МПЗ Заказчика, переданных для выполнения работ по договору, Подрядчик обязан вернуть Заказчику остатки неиспользованных МПЗ Заказчика либо выкупить их у Заказчика по цене с применением коэффициента рентабельности 10% к цене, указанной в накладной, кроме того НДС. Возврат неиспользованных МПЗ Заказчика либо их выкуп должен быть осуществлен Подрядчиком в течение 30 дней с даты предоставления отчета об израсходованных МПЗ, составленного по форме, являющейся приложением к настоящему соглашению. При невыполнении условия, предусмотренного настоящим пунктом, Подрядчик обязан уплатить штраф в размере двукратной стоимости неиспользованных МПЗ Заказчика.</w:t>
      </w:r>
    </w:p>
    <w:p w:rsidR="00F631E9" w:rsidRPr="00D326A5" w:rsidRDefault="00162F5B" w:rsidP="00D326A5">
      <w:pPr>
        <w:tabs>
          <w:tab w:val="left" w:pos="993"/>
        </w:tabs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  <w:lang w:eastAsia="ru-RU"/>
        </w:rPr>
        <w:lastRenderedPageBreak/>
        <w:t xml:space="preserve">1.7. </w:t>
      </w:r>
      <w:r w:rsidR="00F631E9" w:rsidRPr="00F631E9">
        <w:rPr>
          <w:rFonts w:ascii="Times New Roman" w:eastAsia="Calibri" w:hAnsi="Times New Roman" w:cs="Times New Roman"/>
          <w:lang w:eastAsia="ru-RU"/>
        </w:rPr>
        <w:t xml:space="preserve">При обнаружении Подрядчиком непригодности или недоброкачественности в переданных Заказчиком МПЗ Подрядчик обязан немедленно, в письменной форме (по реквизитам, </w:t>
      </w:r>
      <w:r w:rsidR="003C3AAA">
        <w:rPr>
          <w:rFonts w:ascii="Times New Roman" w:eastAsia="Calibri" w:hAnsi="Times New Roman" w:cs="Times New Roman"/>
          <w:lang w:eastAsia="ru-RU"/>
        </w:rPr>
        <w:t>указанным</w:t>
      </w:r>
      <w:ins w:id="7" w:author="Гейгер Светлана Викторовна" w:date="2016-08-30T13:27:00Z">
        <w:r w:rsidR="00093195">
          <w:rPr>
            <w:rFonts w:ascii="Times New Roman" w:eastAsia="Calibri" w:hAnsi="Times New Roman" w:cs="Times New Roman"/>
            <w:lang w:eastAsia="ru-RU"/>
          </w:rPr>
          <w:t xml:space="preserve"> в договоре</w:t>
        </w:r>
      </w:ins>
      <w:ins w:id="8" w:author="Гейгер Светлана Викторовна" w:date="2016-08-30T13:28:00Z">
        <w:r w:rsidR="00093195">
          <w:rPr>
            <w:rFonts w:ascii="Times New Roman" w:eastAsia="Calibri" w:hAnsi="Times New Roman" w:cs="Times New Roman"/>
            <w:lang w:eastAsia="ru-RU"/>
          </w:rPr>
          <w:t xml:space="preserve"> </w:t>
        </w:r>
        <w:r w:rsidR="00093195" w:rsidRPr="00F631E9">
          <w:rPr>
            <w:rFonts w:ascii="Times New Roman" w:eastAsia="Times New Roman" w:hAnsi="Times New Roman" w:cs="Times New Roman"/>
          </w:rPr>
          <w:t xml:space="preserve">от </w:t>
        </w:r>
      </w:ins>
      <w:r>
        <w:rPr>
          <w:rFonts w:ascii="Times New Roman" w:eastAsia="Times New Roman" w:hAnsi="Times New Roman" w:cs="Times New Roman"/>
        </w:rPr>
        <w:t>«__» _______</w:t>
      </w:r>
      <w:ins w:id="9" w:author="Гейгер Светлана Викторовна" w:date="2016-08-30T13:28:00Z">
        <w:r w:rsidR="00093195">
          <w:rPr>
            <w:rFonts w:ascii="Times New Roman" w:eastAsia="Times New Roman" w:hAnsi="Times New Roman" w:cs="Times New Roman"/>
          </w:rPr>
          <w:t>201</w:t>
        </w:r>
      </w:ins>
      <w:r w:rsidR="00B7296C">
        <w:rPr>
          <w:rFonts w:ascii="Times New Roman" w:eastAsia="Times New Roman" w:hAnsi="Times New Roman" w:cs="Times New Roman"/>
        </w:rPr>
        <w:t>7</w:t>
      </w:r>
      <w:ins w:id="10" w:author="Гейгер Светлана Викторовна" w:date="2016-08-30T13:28:00Z">
        <w:r w:rsidR="00093195">
          <w:rPr>
            <w:rFonts w:ascii="Times New Roman" w:eastAsia="Times New Roman" w:hAnsi="Times New Roman" w:cs="Times New Roman"/>
          </w:rPr>
          <w:t>г.</w:t>
        </w:r>
        <w:r w:rsidR="00093195" w:rsidRPr="00F631E9">
          <w:rPr>
            <w:rFonts w:ascii="Times New Roman" w:eastAsia="Times New Roman" w:hAnsi="Times New Roman" w:cs="Times New Roman"/>
          </w:rPr>
          <w:t xml:space="preserve"> №</w:t>
        </w:r>
      </w:ins>
      <w:r w:rsidR="00FA77DB">
        <w:rPr>
          <w:rFonts w:ascii="Times New Roman" w:eastAsia="Times New Roman" w:hAnsi="Times New Roman" w:cs="Times New Roman"/>
        </w:rPr>
        <w:t>_________</w:t>
      </w:r>
      <w:r w:rsidR="00F631E9" w:rsidRPr="00093195">
        <w:rPr>
          <w:rFonts w:ascii="Times New Roman" w:eastAsia="Calibri" w:hAnsi="Times New Roman" w:cs="Times New Roman"/>
          <w:lang w:eastAsia="ru-RU"/>
        </w:rPr>
        <w:t>), уведомить об этом Заказчика и до получения от него указаний приостановить работу.</w:t>
      </w:r>
    </w:p>
    <w:p w:rsidR="00F631E9" w:rsidRPr="00F631E9" w:rsidRDefault="00D326A5" w:rsidP="00D326A5">
      <w:pPr>
        <w:tabs>
          <w:tab w:val="left" w:pos="993"/>
          <w:tab w:val="left" w:pos="1134"/>
        </w:tabs>
        <w:spacing w:after="0" w:line="240" w:lineRule="auto"/>
        <w:ind w:right="-283" w:firstLine="567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1.8.</w:t>
      </w:r>
      <w:r w:rsidR="00F631E9" w:rsidRPr="00F631E9">
        <w:rPr>
          <w:rFonts w:ascii="Times New Roman" w:eastAsia="Calibri" w:hAnsi="Times New Roman" w:cs="Times New Roman"/>
          <w:lang w:eastAsia="ru-RU"/>
        </w:rPr>
        <w:t xml:space="preserve"> Заказчик, в течение двух дней с даты получения от Подрядчика уведомления (согласно п. 1.</w:t>
      </w:r>
      <w:ins w:id="11" w:author="Гейгер Светлана Викторовна" w:date="2016-08-30T13:25:00Z">
        <w:r w:rsidR="00DF1F10">
          <w:rPr>
            <w:rFonts w:ascii="Times New Roman" w:eastAsia="Calibri" w:hAnsi="Times New Roman" w:cs="Times New Roman"/>
            <w:lang w:eastAsia="ru-RU"/>
          </w:rPr>
          <w:t>7</w:t>
        </w:r>
      </w:ins>
      <w:r w:rsidR="00F631E9" w:rsidRPr="00F631E9">
        <w:rPr>
          <w:rFonts w:ascii="Times New Roman" w:eastAsia="Calibri" w:hAnsi="Times New Roman" w:cs="Times New Roman"/>
          <w:lang w:eastAsia="ru-RU"/>
        </w:rPr>
        <w:t xml:space="preserve"> настоящего соглашения), обязан (по своему выбору):</w:t>
      </w:r>
      <w:r w:rsidR="00F631E9" w:rsidRPr="00F63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31E9" w:rsidRPr="00F631E9">
        <w:rPr>
          <w:rFonts w:ascii="Times New Roman" w:eastAsia="Calibri" w:hAnsi="Times New Roman" w:cs="Times New Roman"/>
          <w:lang w:eastAsia="ru-RU"/>
        </w:rPr>
        <w:t>заменить непригодные или недоброкачественные МПЗ, изменить указания о способе выполнения работы или принять другие необходимые меры, направленные на исполнение договора.</w:t>
      </w:r>
    </w:p>
    <w:p w:rsidR="00F631E9" w:rsidRPr="00F631E9" w:rsidRDefault="00D326A5" w:rsidP="00D326A5">
      <w:pPr>
        <w:tabs>
          <w:tab w:val="left" w:pos="993"/>
          <w:tab w:val="left" w:pos="1134"/>
        </w:tabs>
        <w:spacing w:after="0" w:line="240" w:lineRule="auto"/>
        <w:ind w:right="-283" w:firstLine="567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1.9. </w:t>
      </w:r>
      <w:r w:rsidR="00F631E9" w:rsidRPr="00F631E9">
        <w:rPr>
          <w:rFonts w:ascii="Times New Roman" w:eastAsia="Calibri" w:hAnsi="Times New Roman" w:cs="Times New Roman"/>
          <w:lang w:eastAsia="ru-RU"/>
        </w:rPr>
        <w:t>При невыполнении Подрядчиком обязанности, предусмотренной п.1.</w:t>
      </w:r>
      <w:ins w:id="12" w:author="Гейгер Светлана Викторовна" w:date="2016-08-30T13:25:00Z">
        <w:r w:rsidR="00093195">
          <w:rPr>
            <w:rFonts w:ascii="Times New Roman" w:eastAsia="Calibri" w:hAnsi="Times New Roman" w:cs="Times New Roman"/>
            <w:lang w:eastAsia="ru-RU"/>
          </w:rPr>
          <w:t>7</w:t>
        </w:r>
      </w:ins>
      <w:r w:rsidR="00F631E9" w:rsidRPr="00F631E9">
        <w:rPr>
          <w:rFonts w:ascii="Times New Roman" w:eastAsia="Calibri" w:hAnsi="Times New Roman" w:cs="Times New Roman"/>
          <w:lang w:eastAsia="ru-RU"/>
        </w:rPr>
        <w:t xml:space="preserve"> настоящего соглашения, вся ответственность, связанная с использованием недоброкачественных и непригодных МПЗ, включая ответственность за некачественное, ненадлежащее выполнение работ, причинение убытков и вреда третьим лицам, лежит на Подрядчике. </w:t>
      </w:r>
    </w:p>
    <w:p w:rsidR="00F631E9" w:rsidRPr="00F631E9" w:rsidRDefault="00D326A5" w:rsidP="00D326A5">
      <w:pPr>
        <w:tabs>
          <w:tab w:val="left" w:pos="0"/>
          <w:tab w:val="left" w:pos="993"/>
          <w:tab w:val="left" w:pos="1134"/>
          <w:tab w:val="left" w:pos="1276"/>
        </w:tabs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1.10. </w:t>
      </w:r>
      <w:r w:rsidR="00F631E9" w:rsidRPr="00F631E9">
        <w:rPr>
          <w:rFonts w:ascii="Times New Roman" w:eastAsia="Times New Roman" w:hAnsi="Times New Roman" w:cs="Times New Roman"/>
        </w:rPr>
        <w:t>Настоящее соглашение вступает в силу с даты его подписания обеими сторонами и действует до даты исполнения сторонами обязательств по договору.</w:t>
      </w:r>
    </w:p>
    <w:p w:rsidR="00F631E9" w:rsidRPr="00F631E9" w:rsidRDefault="00D326A5" w:rsidP="00B7296C">
      <w:pPr>
        <w:tabs>
          <w:tab w:val="left" w:pos="567"/>
          <w:tab w:val="left" w:pos="993"/>
          <w:tab w:val="left" w:pos="1134"/>
          <w:tab w:val="left" w:pos="1276"/>
        </w:tabs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1.11.</w:t>
      </w:r>
      <w:r w:rsidR="00F631E9" w:rsidRPr="00F631E9">
        <w:rPr>
          <w:rFonts w:ascii="Times New Roman" w:eastAsia="Times New Roman" w:hAnsi="Times New Roman" w:cs="Times New Roman"/>
        </w:rPr>
        <w:t xml:space="preserve"> Во всем остальном, что не урегулировано настоящим соглашением, стороны будут руководствоваться действующим законодательством РФ и положениями договора от</w:t>
      </w:r>
      <w:r>
        <w:rPr>
          <w:rFonts w:ascii="Times New Roman" w:eastAsia="Times New Roman" w:hAnsi="Times New Roman" w:cs="Times New Roman"/>
        </w:rPr>
        <w:t xml:space="preserve"> «_</w:t>
      </w:r>
      <w:proofErr w:type="gramStart"/>
      <w:r>
        <w:rPr>
          <w:rFonts w:ascii="Times New Roman" w:eastAsia="Times New Roman" w:hAnsi="Times New Roman" w:cs="Times New Roman"/>
        </w:rPr>
        <w:t>_»_</w:t>
      </w:r>
      <w:proofErr w:type="gramEnd"/>
      <w:r>
        <w:rPr>
          <w:rFonts w:ascii="Times New Roman" w:eastAsia="Times New Roman" w:hAnsi="Times New Roman" w:cs="Times New Roman"/>
        </w:rPr>
        <w:t>______</w:t>
      </w:r>
      <w:r w:rsidR="003F2C99">
        <w:rPr>
          <w:rFonts w:ascii="Times New Roman" w:eastAsia="Times New Roman" w:hAnsi="Times New Roman" w:cs="Times New Roman"/>
        </w:rPr>
        <w:t>201</w:t>
      </w:r>
      <w:r w:rsidR="00B7296C">
        <w:rPr>
          <w:rFonts w:ascii="Times New Roman" w:eastAsia="Times New Roman" w:hAnsi="Times New Roman" w:cs="Times New Roman"/>
        </w:rPr>
        <w:t>7</w:t>
      </w:r>
      <w:r w:rsidR="003F2C99">
        <w:rPr>
          <w:rFonts w:ascii="Times New Roman" w:eastAsia="Times New Roman" w:hAnsi="Times New Roman" w:cs="Times New Roman"/>
        </w:rPr>
        <w:t>г.</w:t>
      </w:r>
      <w:r w:rsidR="00F631E9" w:rsidRPr="00F631E9">
        <w:rPr>
          <w:rFonts w:ascii="Times New Roman" w:eastAsia="Times New Roman" w:hAnsi="Times New Roman" w:cs="Times New Roman"/>
        </w:rPr>
        <w:t xml:space="preserve"> №</w:t>
      </w:r>
      <w:r w:rsidR="00FA77DB">
        <w:rPr>
          <w:rFonts w:ascii="Times New Roman" w:eastAsia="Times New Roman" w:hAnsi="Times New Roman" w:cs="Times New Roman"/>
        </w:rPr>
        <w:t>___________</w:t>
      </w:r>
      <w:r w:rsidR="00F631E9" w:rsidRPr="00F631E9">
        <w:rPr>
          <w:rFonts w:ascii="Times New Roman" w:eastAsia="Times New Roman" w:hAnsi="Times New Roman" w:cs="Times New Roman"/>
        </w:rPr>
        <w:t>.</w:t>
      </w:r>
    </w:p>
    <w:p w:rsidR="00F631E9" w:rsidRPr="00F631E9" w:rsidRDefault="00D326A5" w:rsidP="00D326A5">
      <w:pPr>
        <w:tabs>
          <w:tab w:val="left" w:pos="567"/>
          <w:tab w:val="left" w:pos="993"/>
          <w:tab w:val="left" w:pos="1134"/>
          <w:tab w:val="left" w:pos="1276"/>
        </w:tabs>
        <w:spacing w:after="0" w:line="240" w:lineRule="auto"/>
        <w:ind w:right="-283"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1.12. </w:t>
      </w:r>
      <w:r w:rsidR="00F631E9" w:rsidRPr="00F631E9">
        <w:rPr>
          <w:rFonts w:ascii="Times New Roman" w:eastAsia="Times New Roman" w:hAnsi="Times New Roman" w:cs="Times New Roman"/>
        </w:rPr>
        <w:t>Неотъемлемой частью настоящего соглашения является форма отчета о расходе материальных запасов заказчика.</w:t>
      </w:r>
    </w:p>
    <w:p w:rsidR="00F631E9" w:rsidRPr="00F631E9" w:rsidRDefault="00F631E9" w:rsidP="00F631E9">
      <w:pPr>
        <w:tabs>
          <w:tab w:val="left" w:pos="567"/>
          <w:tab w:val="left" w:pos="993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631E9" w:rsidRPr="00F631E9" w:rsidRDefault="00F631E9" w:rsidP="00F631E9">
      <w:pPr>
        <w:spacing w:before="240" w:after="12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F631E9">
        <w:rPr>
          <w:rFonts w:ascii="Times New Roman" w:eastAsia="Times New Roman" w:hAnsi="Times New Roman" w:cs="Times New Roman"/>
          <w:b/>
        </w:rPr>
        <w:t>Адреса, банковские реквизиты и подписи сторон:</w:t>
      </w: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F631E9" w:rsidRPr="00F631E9" w:rsidTr="00B7296C">
        <w:tc>
          <w:tcPr>
            <w:tcW w:w="5040" w:type="dxa"/>
          </w:tcPr>
          <w:p w:rsidR="00F631E9" w:rsidRDefault="00F631E9" w:rsidP="00F631E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F631E9">
              <w:rPr>
                <w:rFonts w:ascii="Times New Roman" w:eastAsia="Calibri" w:hAnsi="Times New Roman" w:cs="Times New Roman"/>
                <w:lang w:eastAsia="ru-RU"/>
              </w:rPr>
              <w:t>Заказчик</w:t>
            </w:r>
            <w:r w:rsidR="003F2C99">
              <w:rPr>
                <w:rFonts w:ascii="Times New Roman" w:eastAsia="Calibri" w:hAnsi="Times New Roman" w:cs="Times New Roman"/>
                <w:lang w:eastAsia="ru-RU"/>
              </w:rPr>
              <w:t>:</w:t>
            </w:r>
          </w:p>
          <w:p w:rsidR="003F2C99" w:rsidRPr="00F631E9" w:rsidRDefault="003F2C99" w:rsidP="00F631E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F631E9" w:rsidRPr="00F631E9" w:rsidRDefault="00F631E9" w:rsidP="00D326A5">
            <w:pPr>
              <w:pStyle w:val="ac"/>
              <w:ind w:left="601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F631E9" w:rsidRPr="00F631E9" w:rsidRDefault="00F631E9" w:rsidP="00F631E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631E9">
              <w:rPr>
                <w:rFonts w:ascii="Times New Roman" w:eastAsia="Calibri" w:hAnsi="Times New Roman" w:cs="Times New Roman"/>
                <w:lang w:eastAsia="ru-RU"/>
              </w:rPr>
              <w:t>Подрядчик</w:t>
            </w:r>
            <w:r w:rsidR="003F2C99">
              <w:rPr>
                <w:rFonts w:ascii="Times New Roman" w:eastAsia="Calibri" w:hAnsi="Times New Roman" w:cs="Times New Roman"/>
                <w:lang w:eastAsia="ru-RU"/>
              </w:rPr>
              <w:t xml:space="preserve">: </w:t>
            </w:r>
          </w:p>
          <w:p w:rsidR="00F631E9" w:rsidRPr="00F631E9" w:rsidRDefault="00F631E9" w:rsidP="00D326A5">
            <w:pPr>
              <w:pStyle w:val="ac"/>
              <w:ind w:left="522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D95759" w:rsidRDefault="00D95759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B7296C" w:rsidRDefault="00B7296C"/>
    <w:p w:rsidR="00A968F9" w:rsidRDefault="00A968F9" w:rsidP="00B729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A968F9" w:rsidRDefault="00A968F9" w:rsidP="00B729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7296C" w:rsidRPr="00F631E9" w:rsidRDefault="00B7296C" w:rsidP="00B729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lastRenderedPageBreak/>
        <w:t>Приложение</w:t>
      </w:r>
      <w:r>
        <w:rPr>
          <w:rFonts w:ascii="Times New Roman" w:eastAsia="Times New Roman" w:hAnsi="Times New Roman" w:cs="Times New Roman"/>
        </w:rPr>
        <w:t xml:space="preserve"> </w:t>
      </w:r>
      <w:r w:rsidRPr="00F631E9">
        <w:rPr>
          <w:rFonts w:ascii="Times New Roman" w:eastAsia="Times New Roman" w:hAnsi="Times New Roman" w:cs="Times New Roman"/>
        </w:rPr>
        <w:t>к</w:t>
      </w:r>
      <w:r w:rsidRPr="00F63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31E9">
        <w:rPr>
          <w:rFonts w:ascii="Times New Roman" w:eastAsia="Times New Roman" w:hAnsi="Times New Roman" w:cs="Times New Roman"/>
        </w:rPr>
        <w:t xml:space="preserve">Соглашению </w:t>
      </w:r>
    </w:p>
    <w:p w:rsidR="00B7296C" w:rsidRPr="00F631E9" w:rsidRDefault="00B7296C" w:rsidP="00B729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t xml:space="preserve">об использовании материальных запасов </w:t>
      </w:r>
    </w:p>
    <w:p w:rsidR="00B7296C" w:rsidRPr="00F631E9" w:rsidRDefault="00B7296C" w:rsidP="00B729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t xml:space="preserve">заказчика при выполнении </w:t>
      </w:r>
    </w:p>
    <w:p w:rsidR="00B7296C" w:rsidRPr="00F631E9" w:rsidRDefault="00B7296C" w:rsidP="00B729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t>работ по договору</w:t>
      </w:r>
      <w:r>
        <w:rPr>
          <w:rFonts w:ascii="Times New Roman" w:eastAsia="Times New Roman" w:hAnsi="Times New Roman" w:cs="Times New Roman"/>
        </w:rPr>
        <w:t xml:space="preserve"> № ________ от «__» ________2017г.</w:t>
      </w:r>
    </w:p>
    <w:p w:rsidR="00B7296C" w:rsidRPr="00F631E9" w:rsidRDefault="00B7296C" w:rsidP="00B729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</w:rPr>
      </w:pPr>
    </w:p>
    <w:p w:rsidR="00B7296C" w:rsidRPr="00F631E9" w:rsidRDefault="00B7296C" w:rsidP="00B7296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</w:p>
    <w:p w:rsidR="00B7296C" w:rsidRPr="00F631E9" w:rsidRDefault="00B7296C" w:rsidP="00B7296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F631E9">
        <w:rPr>
          <w:rFonts w:ascii="Times New Roman" w:eastAsia="Times New Roman" w:hAnsi="Times New Roman" w:cs="Times New Roman"/>
          <w:b/>
        </w:rPr>
        <w:t>Форма отчета о расходе</w:t>
      </w:r>
    </w:p>
    <w:p w:rsidR="00B7296C" w:rsidRPr="00F631E9" w:rsidRDefault="00B7296C" w:rsidP="00B7296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F631E9">
        <w:rPr>
          <w:rFonts w:ascii="Times New Roman" w:eastAsia="Times New Roman" w:hAnsi="Times New Roman" w:cs="Times New Roman"/>
          <w:b/>
        </w:rPr>
        <w:t>материальных запасов заказчика</w:t>
      </w:r>
    </w:p>
    <w:p w:rsidR="00B7296C" w:rsidRPr="00F631E9" w:rsidRDefault="00B7296C" w:rsidP="00B7296C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</w:p>
    <w:p w:rsidR="00B7296C" w:rsidRPr="00F631E9" w:rsidRDefault="00B7296C" w:rsidP="00B7296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t>Заказчик: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:rsidR="00B7296C" w:rsidRPr="00F631E9" w:rsidRDefault="00B7296C" w:rsidP="00B7296C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</w:rPr>
      </w:pPr>
      <w:r w:rsidRPr="00F631E9">
        <w:rPr>
          <w:rFonts w:ascii="Times New Roman" w:eastAsia="Times New Roman" w:hAnsi="Times New Roman" w:cs="Times New Roman"/>
          <w:vertAlign w:val="superscript"/>
        </w:rPr>
        <w:t>наименование и адрес организации</w:t>
      </w:r>
    </w:p>
    <w:p w:rsidR="00B7296C" w:rsidRPr="00974893" w:rsidRDefault="00B7296C" w:rsidP="00B7296C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F631E9">
        <w:rPr>
          <w:rFonts w:ascii="Times New Roman" w:eastAsia="Times New Roman" w:hAnsi="Times New Roman" w:cs="Times New Roman"/>
        </w:rPr>
        <w:t>Подрядчик: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:rsidR="00B7296C" w:rsidRPr="00F631E9" w:rsidRDefault="00B7296C" w:rsidP="00B7296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  <w:vertAlign w:val="superscript"/>
        </w:rPr>
        <w:t>наименование и адрес организации</w:t>
      </w:r>
    </w:p>
    <w:p w:rsidR="00B7296C" w:rsidRPr="00F631E9" w:rsidRDefault="00B7296C" w:rsidP="00B729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t>Объект: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:rsidR="00B7296C" w:rsidRPr="00F631E9" w:rsidRDefault="00B7296C" w:rsidP="00B7296C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</w:rPr>
      </w:pPr>
      <w:r w:rsidRPr="00F631E9">
        <w:rPr>
          <w:rFonts w:ascii="Times New Roman" w:eastAsia="Times New Roman" w:hAnsi="Times New Roman" w:cs="Times New Roman"/>
          <w:vertAlign w:val="superscript"/>
        </w:rPr>
        <w:t>наименование объекта и вида работ</w:t>
      </w:r>
    </w:p>
    <w:p w:rsidR="00B7296C" w:rsidRPr="00F631E9" w:rsidRDefault="00B7296C" w:rsidP="00B729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Основание: </w:t>
      </w:r>
      <w:r w:rsidRPr="00974893">
        <w:t xml:space="preserve"> </w:t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</w:p>
    <w:p w:rsidR="00B7296C" w:rsidRPr="00F631E9" w:rsidRDefault="00B7296C" w:rsidP="00B7296C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</w:rPr>
      </w:pPr>
      <w:r w:rsidRPr="00F631E9">
        <w:rPr>
          <w:rFonts w:ascii="Times New Roman" w:eastAsia="Times New Roman" w:hAnsi="Times New Roman" w:cs="Times New Roman"/>
          <w:vertAlign w:val="superscript"/>
        </w:rPr>
        <w:t>договор подряда, соглашения, реквизиты документов</w:t>
      </w:r>
    </w:p>
    <w:tbl>
      <w:tblPr>
        <w:tblStyle w:val="1"/>
        <w:tblpPr w:leftFromText="180" w:rightFromText="180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988"/>
        <w:gridCol w:w="1984"/>
      </w:tblGrid>
      <w:tr w:rsidR="00B7296C" w:rsidRPr="00F631E9" w:rsidTr="00647DB6">
        <w:trPr>
          <w:trHeight w:val="418"/>
        </w:trPr>
        <w:tc>
          <w:tcPr>
            <w:tcW w:w="988" w:type="dxa"/>
          </w:tcPr>
          <w:p w:rsidR="00B7296C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31E9">
              <w:rPr>
                <w:rFonts w:ascii="Times New Roman" w:eastAsia="Times New Roman" w:hAnsi="Times New Roman" w:cs="Times New Roman"/>
              </w:rPr>
              <w:t xml:space="preserve">№ </w:t>
            </w:r>
          </w:p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</w:tcPr>
          <w:p w:rsidR="00B7296C" w:rsidRDefault="00B7296C" w:rsidP="00647DB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631E9">
              <w:rPr>
                <w:rFonts w:ascii="Times New Roman" w:eastAsia="Times New Roman" w:hAnsi="Times New Roman" w:cs="Times New Roman"/>
                <w:sz w:val="20"/>
              </w:rPr>
              <w:t>Дата составления</w:t>
            </w:r>
          </w:p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7296C" w:rsidRPr="00F631E9" w:rsidRDefault="00B7296C" w:rsidP="00B7296C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</w:rPr>
      </w:pPr>
    </w:p>
    <w:p w:rsidR="00B7296C" w:rsidRDefault="00B7296C" w:rsidP="00B7296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B7296C" w:rsidRPr="00F631E9" w:rsidRDefault="00B7296C" w:rsidP="00B7296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</w:rPr>
      </w:pPr>
      <w:r w:rsidRPr="00F631E9">
        <w:rPr>
          <w:rFonts w:ascii="Times New Roman" w:eastAsia="Times New Roman" w:hAnsi="Times New Roman" w:cs="Times New Roman"/>
          <w:b/>
        </w:rPr>
        <w:t xml:space="preserve">ОТЧЕТ </w:t>
      </w:r>
    </w:p>
    <w:p w:rsidR="00B7296C" w:rsidRPr="00F631E9" w:rsidRDefault="00B7296C" w:rsidP="00B72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631E9">
        <w:rPr>
          <w:rFonts w:ascii="Times New Roman" w:eastAsia="Times New Roman" w:hAnsi="Times New Roman" w:cs="Times New Roman"/>
          <w:b/>
        </w:rPr>
        <w:t xml:space="preserve">о расходе материальных запасов Заказчика при </w:t>
      </w:r>
      <w:r>
        <w:rPr>
          <w:rFonts w:ascii="Times New Roman" w:eastAsia="Times New Roman" w:hAnsi="Times New Roman" w:cs="Times New Roman"/>
          <w:b/>
        </w:rPr>
        <w:t>выполнении работ по договору № ________</w:t>
      </w:r>
      <w:r w:rsidRPr="00F631E9">
        <w:rPr>
          <w:rFonts w:ascii="Times New Roman" w:eastAsia="Times New Roman" w:hAnsi="Times New Roman" w:cs="Times New Roman"/>
          <w:b/>
        </w:rPr>
        <w:t xml:space="preserve"> от</w:t>
      </w:r>
      <w:r>
        <w:rPr>
          <w:rFonts w:ascii="Times New Roman" w:eastAsia="Times New Roman" w:hAnsi="Times New Roman" w:cs="Times New Roman"/>
          <w:b/>
        </w:rPr>
        <w:t xml:space="preserve"> «__» ______2017 г.</w:t>
      </w:r>
    </w:p>
    <w:p w:rsidR="00B7296C" w:rsidRPr="00F631E9" w:rsidRDefault="00B7296C" w:rsidP="00B7296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 w:rsidRPr="00F631E9">
        <w:rPr>
          <w:rFonts w:ascii="Times New Roman" w:eastAsia="Times New Roman" w:hAnsi="Times New Roman" w:cs="Times New Roman"/>
        </w:rPr>
        <w:t xml:space="preserve">за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_</w:t>
      </w:r>
      <w:proofErr w:type="gramEnd"/>
      <w:r>
        <w:rPr>
          <w:rFonts w:ascii="Times New Roman" w:eastAsia="Times New Roman" w:hAnsi="Times New Roman" w:cs="Times New Roman"/>
          <w:u w:val="single"/>
        </w:rPr>
        <w:t>_______</w:t>
      </w:r>
      <w:r w:rsidRPr="00F95BB2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>017</w:t>
      </w:r>
      <w:r w:rsidRPr="00F631E9">
        <w:rPr>
          <w:rFonts w:ascii="Times New Roman" w:eastAsia="Times New Roman" w:hAnsi="Times New Roman" w:cs="Times New Roman"/>
        </w:rPr>
        <w:t>г.</w:t>
      </w:r>
    </w:p>
    <w:p w:rsidR="00B7296C" w:rsidRPr="00F631E9" w:rsidRDefault="00B7296C" w:rsidP="00B7296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7296C" w:rsidRPr="00974893" w:rsidRDefault="00B7296C" w:rsidP="00B7296C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F631E9">
        <w:rPr>
          <w:rFonts w:ascii="Times New Roman" w:eastAsia="Times New Roman" w:hAnsi="Times New Roman" w:cs="Times New Roman"/>
        </w:rPr>
        <w:t>К акту приемки выполненных работ по форме КС-2 №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_</w:t>
      </w:r>
      <w:proofErr w:type="gramStart"/>
      <w:r>
        <w:rPr>
          <w:rFonts w:ascii="Times New Roman" w:eastAsia="Times New Roman" w:hAnsi="Times New Roman" w:cs="Times New Roman"/>
          <w:u w:val="single"/>
        </w:rPr>
        <w:t xml:space="preserve">_ </w:t>
      </w:r>
      <w:r>
        <w:rPr>
          <w:rFonts w:ascii="Times New Roman" w:eastAsia="Times New Roman" w:hAnsi="Times New Roman" w:cs="Times New Roman"/>
        </w:rPr>
        <w:t xml:space="preserve"> от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_______2017 г.</w:t>
      </w:r>
    </w:p>
    <w:p w:rsidR="00B7296C" w:rsidRPr="00F631E9" w:rsidRDefault="00B7296C" w:rsidP="00B729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1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126"/>
        <w:gridCol w:w="1842"/>
        <w:gridCol w:w="709"/>
        <w:gridCol w:w="851"/>
        <w:gridCol w:w="1275"/>
        <w:gridCol w:w="1248"/>
      </w:tblGrid>
      <w:tr w:rsidR="00B7296C" w:rsidRPr="00F631E9" w:rsidTr="00647DB6">
        <w:tc>
          <w:tcPr>
            <w:tcW w:w="562" w:type="dxa"/>
            <w:vAlign w:val="center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631E9"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  <w:proofErr w:type="spellStart"/>
            <w:r w:rsidRPr="00F631E9">
              <w:rPr>
                <w:rFonts w:ascii="Times New Roman" w:eastAsia="Times New Roman" w:hAnsi="Times New Roman" w:cs="Times New Roman"/>
                <w:sz w:val="20"/>
              </w:rPr>
              <w:t>п.п</w:t>
            </w:r>
            <w:proofErr w:type="spellEnd"/>
            <w:r w:rsidRPr="00F631E9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993" w:type="dxa"/>
            <w:vAlign w:val="center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631E9">
              <w:rPr>
                <w:rFonts w:ascii="Times New Roman" w:eastAsia="Times New Roman" w:hAnsi="Times New Roman" w:cs="Times New Roman"/>
                <w:sz w:val="20"/>
              </w:rPr>
              <w:t>Номер позиции по акту формы КС-2</w:t>
            </w:r>
          </w:p>
        </w:tc>
        <w:tc>
          <w:tcPr>
            <w:tcW w:w="2126" w:type="dxa"/>
            <w:vAlign w:val="center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631E9">
              <w:rPr>
                <w:rFonts w:ascii="Times New Roman" w:eastAsia="Times New Roman" w:hAnsi="Times New Roman" w:cs="Times New Roman"/>
                <w:sz w:val="20"/>
              </w:rPr>
              <w:t>Наименование (вид) работ, при выполнении которых использовались давальческие материалы</w:t>
            </w:r>
          </w:p>
        </w:tc>
        <w:tc>
          <w:tcPr>
            <w:tcW w:w="1842" w:type="dxa"/>
            <w:vAlign w:val="center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631E9">
              <w:rPr>
                <w:rFonts w:ascii="Times New Roman" w:eastAsia="Times New Roman" w:hAnsi="Times New Roman" w:cs="Times New Roman"/>
                <w:sz w:val="20"/>
              </w:rPr>
              <w:t>Наименование израсходованных давальческих материалов (тип, марка)</w:t>
            </w:r>
          </w:p>
        </w:tc>
        <w:tc>
          <w:tcPr>
            <w:tcW w:w="709" w:type="dxa"/>
            <w:vAlign w:val="center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631E9">
              <w:rPr>
                <w:rFonts w:ascii="Times New Roman" w:eastAsia="Times New Roman" w:hAnsi="Times New Roman" w:cs="Times New Roman"/>
                <w:sz w:val="20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631E9">
              <w:rPr>
                <w:rFonts w:ascii="Times New Roman" w:eastAsia="Times New Roman" w:hAnsi="Times New Roman" w:cs="Times New Roman"/>
                <w:sz w:val="20"/>
              </w:rPr>
              <w:t>Кол-во израсходованных материалов</w:t>
            </w:r>
          </w:p>
        </w:tc>
        <w:tc>
          <w:tcPr>
            <w:tcW w:w="1275" w:type="dxa"/>
            <w:vAlign w:val="center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631E9">
              <w:rPr>
                <w:rFonts w:ascii="Times New Roman" w:eastAsia="Times New Roman" w:hAnsi="Times New Roman" w:cs="Times New Roman"/>
                <w:sz w:val="20"/>
              </w:rPr>
              <w:t>Цена материала, руб., за ед. (по данным М-15)</w:t>
            </w:r>
          </w:p>
        </w:tc>
        <w:tc>
          <w:tcPr>
            <w:tcW w:w="1248" w:type="dxa"/>
            <w:vAlign w:val="center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631E9">
              <w:rPr>
                <w:rFonts w:ascii="Times New Roman" w:eastAsia="Times New Roman" w:hAnsi="Times New Roman" w:cs="Times New Roman"/>
                <w:sz w:val="20"/>
              </w:rPr>
              <w:t>Стоимость, руб. без учета НДС.</w:t>
            </w:r>
          </w:p>
        </w:tc>
      </w:tr>
      <w:tr w:rsidR="00B7296C" w:rsidRPr="00F631E9" w:rsidTr="00647DB6">
        <w:tc>
          <w:tcPr>
            <w:tcW w:w="562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31E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31E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31E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31E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31E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31E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31E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48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31E9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B7296C" w:rsidRPr="00F631E9" w:rsidTr="00647DB6">
        <w:tc>
          <w:tcPr>
            <w:tcW w:w="562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:rsidR="00B7296C" w:rsidRPr="006B65D8" w:rsidRDefault="00B7296C" w:rsidP="00647DB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7296C" w:rsidRPr="006B65D8" w:rsidRDefault="00B7296C" w:rsidP="00647DB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8" w:type="dxa"/>
          </w:tcPr>
          <w:p w:rsidR="00B7296C" w:rsidRPr="00F631E9" w:rsidRDefault="00B7296C" w:rsidP="00647DB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7296C" w:rsidRPr="00F631E9" w:rsidRDefault="00B7296C" w:rsidP="00B7296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296C" w:rsidRPr="00F631E9" w:rsidRDefault="00B7296C" w:rsidP="00B7296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631E9">
        <w:rPr>
          <w:rFonts w:ascii="Times New Roman" w:eastAsia="Times New Roman" w:hAnsi="Times New Roman" w:cs="Times New Roman"/>
        </w:rPr>
        <w:t>Подписи представителей сторон:</w:t>
      </w:r>
    </w:p>
    <w:p w:rsidR="00B7296C" w:rsidRPr="00F631E9" w:rsidRDefault="00B7296C" w:rsidP="00B7296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7296C" w:rsidRPr="006B65D8" w:rsidRDefault="00B7296C" w:rsidP="00B7296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Подрядчик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:rsidR="00B7296C" w:rsidRPr="00F631E9" w:rsidRDefault="00B52298" w:rsidP="00B7296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B7296C">
        <w:rPr>
          <w:rFonts w:ascii="Times New Roman" w:eastAsia="Times New Roman" w:hAnsi="Times New Roman" w:cs="Times New Roman"/>
        </w:rPr>
        <w:tab/>
      </w:r>
      <w:r w:rsidR="00B7296C">
        <w:rPr>
          <w:rFonts w:ascii="Times New Roman" w:eastAsia="Times New Roman" w:hAnsi="Times New Roman" w:cs="Times New Roman"/>
        </w:rPr>
        <w:tab/>
      </w:r>
      <w:r w:rsidR="00B7296C">
        <w:rPr>
          <w:rFonts w:ascii="Times New Roman" w:eastAsia="Times New Roman" w:hAnsi="Times New Roman" w:cs="Times New Roman"/>
        </w:rPr>
        <w:tab/>
      </w:r>
      <w:r w:rsidR="00B7296C">
        <w:rPr>
          <w:rFonts w:ascii="Times New Roman" w:eastAsia="Times New Roman" w:hAnsi="Times New Roman" w:cs="Times New Roman"/>
        </w:rPr>
        <w:tab/>
      </w:r>
      <w:r w:rsidR="00B7296C" w:rsidRPr="006B65D8">
        <w:rPr>
          <w:rFonts w:ascii="Times New Roman" w:eastAsia="Times New Roman" w:hAnsi="Times New Roman" w:cs="Times New Roman"/>
          <w:u w:val="single"/>
        </w:rPr>
        <w:tab/>
      </w:r>
      <w:r w:rsidR="00B7296C" w:rsidRPr="006B65D8">
        <w:rPr>
          <w:rFonts w:ascii="Times New Roman" w:eastAsia="Times New Roman" w:hAnsi="Times New Roman" w:cs="Times New Roman"/>
          <w:u w:val="single"/>
        </w:rPr>
        <w:tab/>
      </w:r>
      <w:r w:rsidR="00B7296C" w:rsidRPr="006B65D8">
        <w:rPr>
          <w:rFonts w:ascii="Times New Roman" w:eastAsia="Times New Roman" w:hAnsi="Times New Roman" w:cs="Times New Roman"/>
          <w:u w:val="single"/>
        </w:rPr>
        <w:tab/>
      </w:r>
      <w:r w:rsidR="00B7296C">
        <w:rPr>
          <w:rFonts w:ascii="Times New Roman" w:eastAsia="Times New Roman" w:hAnsi="Times New Roman" w:cs="Times New Roman"/>
        </w:rPr>
        <w:tab/>
      </w:r>
      <w:r w:rsidR="00B7296C" w:rsidRPr="006B65D8">
        <w:rPr>
          <w:rFonts w:ascii="Times New Roman" w:eastAsia="Times New Roman" w:hAnsi="Times New Roman" w:cs="Times New Roman"/>
        </w:rPr>
        <w:t xml:space="preserve"> </w:t>
      </w:r>
    </w:p>
    <w:p w:rsidR="00B7296C" w:rsidRPr="00F631E9" w:rsidRDefault="00B7296C" w:rsidP="00B7296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7296C" w:rsidRPr="006B65D8" w:rsidRDefault="00B7296C" w:rsidP="00B7296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Заказчик </w:t>
      </w:r>
      <w:r>
        <w:rPr>
          <w:rFonts w:ascii="Times New Roman" w:eastAsia="Times New Roman" w:hAnsi="Times New Roman" w:cs="Times New Roman"/>
        </w:rPr>
        <w:tab/>
      </w:r>
    </w:p>
    <w:p w:rsidR="00B7296C" w:rsidRPr="006B65D8" w:rsidRDefault="00B7296C" w:rsidP="00B7296C">
      <w:pPr>
        <w:spacing w:after="0" w:line="240" w:lineRule="auto"/>
        <w:ind w:left="708"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</w:rPr>
        <w:tab/>
      </w:r>
    </w:p>
    <w:p w:rsidR="00B7296C" w:rsidRPr="00F631E9" w:rsidRDefault="00B7296C" w:rsidP="00B7296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7296C" w:rsidRPr="00F631E9" w:rsidRDefault="00B7296C" w:rsidP="00B7296C">
      <w:pPr>
        <w:tabs>
          <w:tab w:val="left" w:pos="5751"/>
        </w:tabs>
        <w:spacing w:after="0" w:line="240" w:lineRule="auto"/>
        <w:rPr>
          <w:rFonts w:ascii="Times New Roman" w:eastAsia="Times New Roman" w:hAnsi="Times New Roman" w:cs="Times New Roman"/>
        </w:rPr>
      </w:pPr>
      <w:bookmarkStart w:id="13" w:name="_GoBack"/>
      <w:bookmarkEnd w:id="13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B7296C" w:rsidRPr="00F631E9" w:rsidTr="00647DB6">
        <w:tc>
          <w:tcPr>
            <w:tcW w:w="5040" w:type="dxa"/>
          </w:tcPr>
          <w:p w:rsidR="00B7296C" w:rsidRPr="00F631E9" w:rsidRDefault="00B7296C" w:rsidP="00647DB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B7296C" w:rsidRPr="00F631E9" w:rsidRDefault="00B7296C" w:rsidP="00647DB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B7296C" w:rsidRDefault="00B7296C"/>
    <w:sectPr w:rsidR="00B7296C" w:rsidSect="00F631E9">
      <w:headerReference w:type="default" r:id="rId7"/>
      <w:pgSz w:w="11906" w:h="16838"/>
      <w:pgMar w:top="426" w:right="849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F6C" w:rsidRDefault="00A31F6C" w:rsidP="00F631E9">
      <w:pPr>
        <w:spacing w:after="0" w:line="240" w:lineRule="auto"/>
      </w:pPr>
      <w:r>
        <w:separator/>
      </w:r>
    </w:p>
  </w:endnote>
  <w:endnote w:type="continuationSeparator" w:id="0">
    <w:p w:rsidR="00A31F6C" w:rsidRDefault="00A31F6C" w:rsidP="00F6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F6C" w:rsidRDefault="00A31F6C" w:rsidP="00F631E9">
      <w:pPr>
        <w:spacing w:after="0" w:line="240" w:lineRule="auto"/>
      </w:pPr>
      <w:r>
        <w:separator/>
      </w:r>
    </w:p>
  </w:footnote>
  <w:footnote w:type="continuationSeparator" w:id="0">
    <w:p w:rsidR="00A31F6C" w:rsidRDefault="00A31F6C" w:rsidP="00F63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837" w:rsidRDefault="008324F1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C74E6C7" wp14:editId="1BC63A5C">
              <wp:simplePos x="0" y="0"/>
              <wp:positionH relativeFrom="margin">
                <wp:posOffset>3648974</wp:posOffset>
              </wp:positionH>
              <wp:positionV relativeFrom="paragraph">
                <wp:posOffset>10580</wp:posOffset>
              </wp:positionV>
              <wp:extent cx="2456953" cy="755374"/>
              <wp:effectExtent l="0" t="0" r="635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6953" cy="75537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14837" w:rsidRDefault="00A968F9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74E6C7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87.3pt;margin-top:.85pt;width:193.45pt;height:59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" stroked="f">
              <v:textbox inset="0,0,0,0">
                <w:txbxContent>
                  <w:p w:rsidR="00C14837" w:rsidRDefault="00A968F9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C14837" w:rsidRDefault="00A968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95311"/>
    <w:multiLevelType w:val="multilevel"/>
    <w:tmpl w:val="892E1CB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eastAsia="Times New Roman" w:hAnsi="Times New Roman" w:cs="Times New Roman" w:hint="default"/>
      </w:rPr>
    </w:lvl>
  </w:abstractNum>
  <w:abstractNum w:abstractNumId="1" w15:restartNumberingAfterBreak="0">
    <w:nsid w:val="25DF1915"/>
    <w:multiLevelType w:val="multilevel"/>
    <w:tmpl w:val="DA3E2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3D785340"/>
    <w:multiLevelType w:val="multilevel"/>
    <w:tmpl w:val="CEBA67C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568C7194"/>
    <w:multiLevelType w:val="multilevel"/>
    <w:tmpl w:val="892E1CB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eastAsia="Times New Roman" w:hAnsi="Times New Roman" w:cs="Times New Roman" w:hint="default"/>
      </w:rPr>
    </w:lvl>
  </w:abstractNum>
  <w:abstractNum w:abstractNumId="4" w15:restartNumberingAfterBreak="0">
    <w:nsid w:val="7C2A2CFE"/>
    <w:multiLevelType w:val="multilevel"/>
    <w:tmpl w:val="90F6DB5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eastAsia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1E9"/>
    <w:rsid w:val="00093195"/>
    <w:rsid w:val="00162F5B"/>
    <w:rsid w:val="002F2929"/>
    <w:rsid w:val="00381D0C"/>
    <w:rsid w:val="003C3AAA"/>
    <w:rsid w:val="003F2C99"/>
    <w:rsid w:val="00574578"/>
    <w:rsid w:val="006A15A1"/>
    <w:rsid w:val="006D51C3"/>
    <w:rsid w:val="0075018B"/>
    <w:rsid w:val="00756CF5"/>
    <w:rsid w:val="008324F1"/>
    <w:rsid w:val="00876795"/>
    <w:rsid w:val="00A31F6C"/>
    <w:rsid w:val="00A968F9"/>
    <w:rsid w:val="00B52298"/>
    <w:rsid w:val="00B7296C"/>
    <w:rsid w:val="00CF4C0D"/>
    <w:rsid w:val="00D326A5"/>
    <w:rsid w:val="00D83E22"/>
    <w:rsid w:val="00D95759"/>
    <w:rsid w:val="00DF1F10"/>
    <w:rsid w:val="00E6188F"/>
    <w:rsid w:val="00E80A75"/>
    <w:rsid w:val="00F631E9"/>
    <w:rsid w:val="00FA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7625C9F"/>
  <w15:docId w15:val="{D87BA2E1-330A-4636-8CA6-4FD941AE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31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4">
    <w:name w:val="Верхний колонтитул Знак"/>
    <w:basedOn w:val="a0"/>
    <w:link w:val="a3"/>
    <w:uiPriority w:val="99"/>
    <w:rsid w:val="00F631E9"/>
    <w:rPr>
      <w:rFonts w:ascii="Times New Roman" w:eastAsia="Times New Roman" w:hAnsi="Times New Roman" w:cs="Times New Roman"/>
      <w:sz w:val="24"/>
      <w:szCs w:val="24"/>
      <w:lang w:val="en-GB"/>
    </w:rPr>
  </w:style>
  <w:style w:type="table" w:customStyle="1" w:styleId="1">
    <w:name w:val="Сетка таблицы1"/>
    <w:basedOn w:val="a1"/>
    <w:next w:val="a5"/>
    <w:uiPriority w:val="59"/>
    <w:rsid w:val="00F63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F63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7">
    <w:name w:val="Текст сноски Знак"/>
    <w:basedOn w:val="a0"/>
    <w:link w:val="a6"/>
    <w:uiPriority w:val="99"/>
    <w:semiHidden/>
    <w:rsid w:val="00F631E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8">
    <w:name w:val="footnote reference"/>
    <w:basedOn w:val="a0"/>
    <w:uiPriority w:val="99"/>
    <w:semiHidden/>
    <w:unhideWhenUsed/>
    <w:rsid w:val="00F631E9"/>
    <w:rPr>
      <w:vertAlign w:val="superscript"/>
    </w:rPr>
  </w:style>
  <w:style w:type="table" w:styleId="a5">
    <w:name w:val="Table Grid"/>
    <w:basedOn w:val="a1"/>
    <w:uiPriority w:val="39"/>
    <w:rsid w:val="00F63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F63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31E9"/>
  </w:style>
  <w:style w:type="paragraph" w:styleId="ab">
    <w:name w:val="List Paragraph"/>
    <w:basedOn w:val="a"/>
    <w:uiPriority w:val="34"/>
    <w:qFormat/>
    <w:rsid w:val="00F631E9"/>
    <w:pPr>
      <w:ind w:left="720"/>
      <w:contextualSpacing/>
    </w:pPr>
  </w:style>
  <w:style w:type="paragraph" w:styleId="ac">
    <w:name w:val="No Spacing"/>
    <w:uiPriority w:val="1"/>
    <w:qFormat/>
    <w:rsid w:val="003F2C99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DF1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1F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Иваницкая Марина Николаевна</dc:creator>
  <cp:lastModifiedBy>Филимонова Гузель Шамилевна</cp:lastModifiedBy>
  <cp:revision>15</cp:revision>
  <cp:lastPrinted>2017-03-20T05:52:00Z</cp:lastPrinted>
  <dcterms:created xsi:type="dcterms:W3CDTF">2016-08-30T08:35:00Z</dcterms:created>
  <dcterms:modified xsi:type="dcterms:W3CDTF">2017-03-20T05:53:00Z</dcterms:modified>
</cp:coreProperties>
</file>